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E0E11" w14:textId="29469FA1" w:rsidR="0086201D" w:rsidRPr="00B266B0" w:rsidRDefault="0086201D" w:rsidP="0086201D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297930">
        <w:rPr>
          <w:bCs/>
          <w:noProof w:val="0"/>
          <w:sz w:val="24"/>
          <w:szCs w:val="24"/>
        </w:rPr>
        <w:t>22</w:t>
      </w:r>
      <w:r w:rsidR="00297930">
        <w:rPr>
          <w:bCs/>
          <w:noProof w:val="0"/>
          <w:sz w:val="24"/>
          <w:szCs w:val="24"/>
        </w:rPr>
        <w:t>11595</w:t>
      </w:r>
    </w:p>
    <w:p w14:paraId="526E8CCC" w14:textId="1EA7CE1F" w:rsidR="0086201D" w:rsidRPr="00465587" w:rsidRDefault="0086201D" w:rsidP="0086201D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Toulouse, France</w:t>
      </w:r>
      <w:r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14</w:t>
      </w:r>
      <w:r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18</w:t>
      </w:r>
      <w:r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Pr="005C7CD5">
        <w:rPr>
          <w:rFonts w:eastAsia="SimSun"/>
          <w:bCs/>
          <w:sz w:val="24"/>
          <w:szCs w:val="24"/>
          <w:lang w:eastAsia="zh-CN"/>
        </w:rPr>
        <w:t xml:space="preserve"> 2022</w:t>
      </w:r>
    </w:p>
    <w:p w14:paraId="4A33CB0A" w14:textId="77777777" w:rsidR="00CD511D" w:rsidRPr="00110BBA" w:rsidRDefault="00CD511D" w:rsidP="00CD511D">
      <w:pPr>
        <w:pStyle w:val="Header"/>
        <w:rPr>
          <w:bCs/>
          <w:noProof w:val="0"/>
          <w:sz w:val="24"/>
        </w:rPr>
      </w:pPr>
    </w:p>
    <w:p w14:paraId="403CB9C0" w14:textId="77777777" w:rsidR="00A209D6" w:rsidRPr="00110BBA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5728518" w:rsidR="00A209D6" w:rsidRPr="00110BBA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110BBA">
        <w:rPr>
          <w:rFonts w:cs="Arial"/>
          <w:b/>
          <w:bCs/>
          <w:sz w:val="24"/>
        </w:rPr>
        <w:t>Agenda item:</w:t>
      </w:r>
      <w:r w:rsidRPr="00110BBA">
        <w:rPr>
          <w:rFonts w:cs="Arial"/>
          <w:b/>
          <w:bCs/>
          <w:sz w:val="24"/>
        </w:rPr>
        <w:tab/>
      </w:r>
      <w:r w:rsidR="007F3B3E">
        <w:rPr>
          <w:rFonts w:cs="Arial"/>
          <w:b/>
          <w:bCs/>
          <w:sz w:val="24"/>
          <w:lang w:eastAsia="ja-JP"/>
        </w:rPr>
        <w:t>8.5.1</w:t>
      </w:r>
    </w:p>
    <w:p w14:paraId="73188B46" w14:textId="1A71693C" w:rsidR="00A209D6" w:rsidRPr="00110BBA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110BBA">
        <w:rPr>
          <w:rFonts w:ascii="Arial" w:hAnsi="Arial" w:cs="Arial"/>
          <w:b/>
          <w:bCs/>
          <w:sz w:val="24"/>
        </w:rPr>
        <w:t>Source:</w:t>
      </w:r>
      <w:r w:rsidRPr="00110BBA">
        <w:rPr>
          <w:rFonts w:ascii="Arial" w:hAnsi="Arial" w:cs="Arial"/>
          <w:b/>
          <w:bCs/>
          <w:sz w:val="24"/>
        </w:rPr>
        <w:tab/>
      </w:r>
      <w:r w:rsidR="008E2B92" w:rsidRPr="00110BBA">
        <w:rPr>
          <w:rFonts w:ascii="Arial" w:hAnsi="Arial" w:cs="Arial"/>
          <w:b/>
          <w:bCs/>
          <w:sz w:val="24"/>
        </w:rPr>
        <w:t>Rapporteur</w:t>
      </w:r>
      <w:r w:rsidR="000E3F46" w:rsidRPr="00110BBA">
        <w:rPr>
          <w:rFonts w:ascii="Arial" w:hAnsi="Arial" w:cs="Arial"/>
          <w:b/>
          <w:bCs/>
          <w:sz w:val="24"/>
        </w:rPr>
        <w:t>s</w:t>
      </w:r>
      <w:r w:rsidR="008E2B92" w:rsidRPr="00110BBA">
        <w:rPr>
          <w:rFonts w:ascii="Arial" w:hAnsi="Arial" w:cs="Arial"/>
          <w:b/>
          <w:bCs/>
          <w:sz w:val="24"/>
        </w:rPr>
        <w:t xml:space="preserve"> (</w:t>
      </w:r>
      <w:r w:rsidR="00046073">
        <w:rPr>
          <w:rFonts w:ascii="Arial" w:hAnsi="Arial" w:cs="Arial"/>
          <w:b/>
          <w:bCs/>
          <w:sz w:val="24"/>
        </w:rPr>
        <w:t>Nokia</w:t>
      </w:r>
      <w:r w:rsidR="000E3F46" w:rsidRPr="00110BBA">
        <w:rPr>
          <w:rFonts w:ascii="Arial" w:hAnsi="Arial" w:cs="Arial"/>
          <w:b/>
          <w:bCs/>
          <w:sz w:val="24"/>
        </w:rPr>
        <w:t xml:space="preserve">, </w:t>
      </w:r>
      <w:r w:rsidR="00046073">
        <w:rPr>
          <w:rFonts w:ascii="Arial" w:hAnsi="Arial" w:cs="Arial"/>
          <w:b/>
          <w:bCs/>
          <w:sz w:val="24"/>
        </w:rPr>
        <w:t>Qualcomm</w:t>
      </w:r>
      <w:r w:rsidR="008E2B92" w:rsidRPr="00110BBA">
        <w:rPr>
          <w:rFonts w:ascii="Arial" w:hAnsi="Arial" w:cs="Arial"/>
          <w:b/>
          <w:bCs/>
          <w:sz w:val="24"/>
        </w:rPr>
        <w:t>)</w:t>
      </w:r>
    </w:p>
    <w:p w14:paraId="0FA3EF00" w14:textId="1A1EE25B" w:rsidR="00A209D6" w:rsidRPr="00110BBA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110BBA">
        <w:rPr>
          <w:rFonts w:ascii="Arial" w:hAnsi="Arial" w:cs="Arial"/>
          <w:b/>
          <w:bCs/>
          <w:sz w:val="24"/>
        </w:rPr>
        <w:t>Title:</w:t>
      </w:r>
      <w:r w:rsidRPr="00110BBA">
        <w:rPr>
          <w:rFonts w:ascii="Arial" w:hAnsi="Arial" w:cs="Arial"/>
          <w:b/>
          <w:bCs/>
          <w:sz w:val="24"/>
        </w:rPr>
        <w:tab/>
      </w:r>
      <w:r w:rsidR="00A62BBC" w:rsidRPr="00110BBA">
        <w:rPr>
          <w:rFonts w:ascii="Arial" w:hAnsi="Arial" w:cs="Arial"/>
          <w:b/>
          <w:bCs/>
          <w:sz w:val="24"/>
        </w:rPr>
        <w:t>Work Plan for Rel-18 SI on XR Enhancements for NR</w:t>
      </w:r>
    </w:p>
    <w:p w14:paraId="1F147C23" w14:textId="332E7045" w:rsidR="00A209D6" w:rsidRPr="00110BBA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110BBA">
        <w:rPr>
          <w:rFonts w:ascii="Arial" w:hAnsi="Arial" w:cs="Arial"/>
          <w:b/>
          <w:bCs/>
          <w:sz w:val="24"/>
        </w:rPr>
        <w:t>WID/SID:</w:t>
      </w:r>
      <w:r w:rsidRPr="00110BBA">
        <w:rPr>
          <w:rFonts w:ascii="Arial" w:hAnsi="Arial" w:cs="Arial"/>
          <w:b/>
          <w:bCs/>
          <w:sz w:val="24"/>
        </w:rPr>
        <w:tab/>
      </w:r>
      <w:r w:rsidR="00B37453" w:rsidRPr="00110BBA">
        <w:rPr>
          <w:rFonts w:ascii="Arial" w:hAnsi="Arial" w:cs="Arial"/>
          <w:b/>
          <w:bCs/>
          <w:sz w:val="24"/>
        </w:rPr>
        <w:t>FS_NR_XR_enh</w:t>
      </w:r>
      <w:r w:rsidR="00023B57">
        <w:rPr>
          <w:rFonts w:ascii="Arial" w:hAnsi="Arial" w:cs="Arial"/>
          <w:b/>
          <w:bCs/>
          <w:sz w:val="24"/>
        </w:rPr>
        <w:t xml:space="preserve"> </w:t>
      </w:r>
      <w:r w:rsidR="00245B50">
        <w:rPr>
          <w:rFonts w:ascii="Arial" w:hAnsi="Arial" w:cs="Arial"/>
          <w:b/>
          <w:bCs/>
          <w:sz w:val="24"/>
        </w:rPr>
        <w:t>-</w:t>
      </w:r>
      <w:r w:rsidR="00023B57">
        <w:rPr>
          <w:rFonts w:ascii="Arial" w:hAnsi="Arial" w:cs="Arial"/>
          <w:b/>
          <w:bCs/>
          <w:sz w:val="24"/>
        </w:rPr>
        <w:t xml:space="preserve"> Release 18</w:t>
      </w:r>
    </w:p>
    <w:p w14:paraId="6FEB19D6" w14:textId="6F4561FA" w:rsidR="00A209D6" w:rsidRPr="00110BBA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110BBA">
        <w:rPr>
          <w:rFonts w:ascii="Arial" w:hAnsi="Arial" w:cs="Arial"/>
          <w:b/>
          <w:bCs/>
          <w:sz w:val="24"/>
        </w:rPr>
        <w:t>Document for:</w:t>
      </w:r>
      <w:r w:rsidRPr="00110BBA">
        <w:rPr>
          <w:rFonts w:ascii="Arial" w:hAnsi="Arial" w:cs="Arial"/>
          <w:b/>
          <w:bCs/>
          <w:sz w:val="24"/>
        </w:rPr>
        <w:tab/>
      </w:r>
      <w:r w:rsidR="00EA7E8F" w:rsidRPr="00110BBA">
        <w:rPr>
          <w:rFonts w:ascii="Arial" w:hAnsi="Arial" w:cs="Arial"/>
          <w:b/>
          <w:bCs/>
          <w:sz w:val="24"/>
        </w:rPr>
        <w:t>Information</w:t>
      </w:r>
    </w:p>
    <w:p w14:paraId="294B1FC1" w14:textId="77777777" w:rsidR="00A209D6" w:rsidRPr="00110BBA" w:rsidRDefault="00A209D6" w:rsidP="00A209D6">
      <w:pPr>
        <w:pStyle w:val="Heading1"/>
      </w:pPr>
      <w:r w:rsidRPr="00110BBA">
        <w:t>1</w:t>
      </w:r>
      <w:r w:rsidRPr="00110BBA">
        <w:tab/>
        <w:t>Introduction</w:t>
      </w:r>
    </w:p>
    <w:p w14:paraId="69EA89A1" w14:textId="6720A67C" w:rsidR="00C60DB9" w:rsidRPr="00110BBA" w:rsidRDefault="00D14B8B" w:rsidP="00C60DB9">
      <w:r>
        <w:t>This contribution is an update of the work plan.</w:t>
      </w:r>
    </w:p>
    <w:p w14:paraId="6F5DF298" w14:textId="77777777" w:rsidR="002B01CB" w:rsidRPr="00110BBA" w:rsidRDefault="002B01CB" w:rsidP="002B01CB">
      <w:pPr>
        <w:pStyle w:val="Heading1"/>
      </w:pPr>
      <w:r w:rsidRPr="00110BBA">
        <w:t>2</w:t>
      </w:r>
      <w:r w:rsidRPr="00110BBA">
        <w:tab/>
        <w:t>Timeline</w:t>
      </w:r>
    </w:p>
    <w:p w14:paraId="055FB14B" w14:textId="5B04AF08" w:rsidR="00711E30" w:rsidRDefault="002B01CB" w:rsidP="002B01CB">
      <w:r w:rsidRPr="00110BBA">
        <w:t>The agreed timeline for the Study on XR Enhancements for NR is echoed on Figure 2.1 below.</w:t>
      </w:r>
      <w:r w:rsidR="00435DFA">
        <w:t xml:space="preserve"> Note that </w:t>
      </w:r>
      <w:r w:rsidR="0027342A">
        <w:t>the SA2</w:t>
      </w:r>
      <w:r w:rsidR="00C925C1">
        <w:t xml:space="preserve"> and SA4</w:t>
      </w:r>
      <w:r w:rsidR="0027342A">
        <w:t xml:space="preserve"> study item</w:t>
      </w:r>
      <w:r w:rsidR="00C925C1">
        <w:t>s</w:t>
      </w:r>
      <w:r w:rsidR="0027342A">
        <w:t xml:space="preserve"> w</w:t>
      </w:r>
      <w:r w:rsidR="00C925C1">
        <w:t>ere</w:t>
      </w:r>
      <w:r w:rsidR="0027342A">
        <w:t xml:space="preserve"> not closed as planned and </w:t>
      </w:r>
      <w:r w:rsidR="00C925C1">
        <w:t>are</w:t>
      </w:r>
      <w:r w:rsidR="0027342A">
        <w:t xml:space="preserve"> expected to continue </w:t>
      </w:r>
      <w:r w:rsidR="00600C0E">
        <w:t>in Q4.</w:t>
      </w:r>
    </w:p>
    <w:p w14:paraId="5DBBAECF" w14:textId="77777777" w:rsidR="00EA4A75" w:rsidRDefault="00EA4A75" w:rsidP="002B01CB"/>
    <w:p w14:paraId="1887BD91" w14:textId="7AE7B08E" w:rsidR="002B4F29" w:rsidRPr="00110BBA" w:rsidRDefault="00193BD3" w:rsidP="002B01CB">
      <w:r w:rsidRPr="00193BD3">
        <w:rPr>
          <w:noProof/>
        </w:rPr>
        <w:drawing>
          <wp:inline distT="0" distB="0" distL="0" distR="0" wp14:anchorId="256D29C7" wp14:editId="16B3CE9D">
            <wp:extent cx="6122035" cy="17773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7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2E229" w14:textId="5E698304" w:rsidR="002B01CB" w:rsidRPr="00110BBA" w:rsidRDefault="002B01CB" w:rsidP="002B01CB"/>
    <w:p w14:paraId="4C179432" w14:textId="0F24CE96" w:rsidR="00DC7E4F" w:rsidRPr="00110BBA" w:rsidRDefault="002B01CB" w:rsidP="002B01CB">
      <w:pPr>
        <w:pStyle w:val="TF"/>
      </w:pPr>
      <w:r w:rsidRPr="00110BBA">
        <w:t>Figure 2.1: XR Study Timeline</w:t>
      </w:r>
    </w:p>
    <w:p w14:paraId="4C778204" w14:textId="0012EA75" w:rsidR="00DC7E4F" w:rsidRPr="00110BBA" w:rsidRDefault="00ED42A1" w:rsidP="00DC7E4F">
      <w:pPr>
        <w:pStyle w:val="Heading1"/>
      </w:pPr>
      <w:r w:rsidRPr="00110BBA">
        <w:t>3</w:t>
      </w:r>
      <w:r w:rsidR="00DC7E4F" w:rsidRPr="00110BBA">
        <w:tab/>
      </w:r>
      <w:r w:rsidR="001522F9" w:rsidRPr="00110BBA">
        <w:t>Objective</w:t>
      </w:r>
      <w:r w:rsidR="007E5F62" w:rsidRPr="00110BBA">
        <w:t>s</w:t>
      </w:r>
      <w:r w:rsidR="001522F9" w:rsidRPr="00110BBA">
        <w:t xml:space="preserve"> of S</w:t>
      </w:r>
      <w:r w:rsidR="00C06484" w:rsidRPr="00110BBA">
        <w:t>I</w:t>
      </w:r>
    </w:p>
    <w:p w14:paraId="04F5A81B" w14:textId="66F85B2F" w:rsidR="00881B99" w:rsidRPr="00110BBA" w:rsidRDefault="00881B99" w:rsidP="00881B99">
      <w:r w:rsidRPr="00110BBA">
        <w:t xml:space="preserve">According to the following objectives, RAN1 study </w:t>
      </w:r>
      <w:r w:rsidR="003F5599" w:rsidRPr="00110BBA">
        <w:t>will focus on</w:t>
      </w:r>
      <w:r w:rsidRPr="00110BBA">
        <w:t xml:space="preserve"> XR-specific power saving and capacity improvements</w:t>
      </w:r>
      <w:r w:rsidR="003355C5" w:rsidRPr="00110BBA">
        <w:t xml:space="preserve"> [</w:t>
      </w:r>
      <w:hyperlink r:id="rId14" w:history="1">
        <w:r w:rsidR="003355C5" w:rsidRPr="00110BBA">
          <w:rPr>
            <w:rStyle w:val="Hyperlink"/>
          </w:rPr>
          <w:t>RP-220285</w:t>
        </w:r>
      </w:hyperlink>
      <w:r w:rsidR="003355C5" w:rsidRPr="00110BBA">
        <w:t>]</w:t>
      </w:r>
      <w:r w:rsidRPr="00110BBA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1B99" w:rsidRPr="00110BBA" w14:paraId="55BF6219" w14:textId="77777777" w:rsidTr="00536530">
        <w:tc>
          <w:tcPr>
            <w:tcW w:w="9629" w:type="dxa"/>
          </w:tcPr>
          <w:p w14:paraId="046D8458" w14:textId="77777777" w:rsidR="00881B99" w:rsidRPr="00110BBA" w:rsidRDefault="00881B99" w:rsidP="00536530">
            <w:r w:rsidRPr="00110BBA">
              <w:t>Objectives on XR-awareness in RAN (RAN2):</w:t>
            </w:r>
          </w:p>
          <w:p w14:paraId="787ADFC2" w14:textId="77777777" w:rsidR="00881B99" w:rsidRPr="00110BBA" w:rsidRDefault="00881B99" w:rsidP="00881B9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Study and identify the XR traffic (both UL and DL) characteristics, QoS metrics, and application layer attributes beneficial for the gNB to be aware of.</w:t>
            </w:r>
          </w:p>
          <w:p w14:paraId="1CE713BC" w14:textId="77777777" w:rsidR="00881B99" w:rsidRPr="00110BBA" w:rsidRDefault="00881B99" w:rsidP="00881B9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Study how the above information aids XR-specific traffic handling.</w:t>
            </w:r>
          </w:p>
          <w:p w14:paraId="67ECC951" w14:textId="77777777" w:rsidR="00881B99" w:rsidRPr="00110BBA" w:rsidRDefault="00881B99" w:rsidP="00536530">
            <w:r w:rsidRPr="00110BBA">
              <w:t>Objectives on XR-specific Power Saving (RAN1, RAN2):</w:t>
            </w:r>
          </w:p>
          <w:p w14:paraId="01F42735" w14:textId="77777777" w:rsidR="00881B99" w:rsidRPr="00110BBA" w:rsidRDefault="00881B99" w:rsidP="00881B9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Study XR specific power saving techniques to accommodate XR service characteristics (periodicity, multiple flows, jitter, latency, reliability, etc...). Focus is on the following techniques:</w:t>
            </w:r>
          </w:p>
          <w:p w14:paraId="0E90DC9F" w14:textId="77777777" w:rsidR="00881B99" w:rsidRPr="00110BBA" w:rsidRDefault="00881B99" w:rsidP="00881B99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C-DRX enhancement.</w:t>
            </w:r>
          </w:p>
          <w:p w14:paraId="666C745D" w14:textId="77777777" w:rsidR="00881B99" w:rsidRPr="00110BBA" w:rsidRDefault="00881B99" w:rsidP="00881B99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PDCCH monitoring enhancement.</w:t>
            </w:r>
          </w:p>
          <w:p w14:paraId="69B8F1E5" w14:textId="77777777" w:rsidR="00881B99" w:rsidRPr="00110BBA" w:rsidRDefault="00881B99" w:rsidP="00536530">
            <w:r w:rsidRPr="00110BBA">
              <w:t>Objectives on XR-specific capacity improvements (RAN1, RAN2):</w:t>
            </w:r>
          </w:p>
          <w:p w14:paraId="7724BD6C" w14:textId="77777777" w:rsidR="00881B99" w:rsidRPr="00110BBA" w:rsidRDefault="00881B99" w:rsidP="00881B9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Study mechanisms that provide more efficient resource allocation and scheduling for XR service characteristics (periodicity, multiple flows, jitter, latency, reliability, etc…). Focus is on the following mechanisms:</w:t>
            </w:r>
          </w:p>
          <w:p w14:paraId="5783D344" w14:textId="77777777" w:rsidR="00881B99" w:rsidRPr="00110BBA" w:rsidRDefault="00881B99" w:rsidP="00881B99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SPS and CG enhancements;</w:t>
            </w:r>
          </w:p>
          <w:p w14:paraId="774CBB6E" w14:textId="77777777" w:rsidR="00881B99" w:rsidRPr="00110BBA" w:rsidRDefault="00881B99" w:rsidP="00881B99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Dynamic scheduling/grant enhancements.</w:t>
            </w:r>
          </w:p>
        </w:tc>
      </w:tr>
    </w:tbl>
    <w:p w14:paraId="0C02A49D" w14:textId="77777777" w:rsidR="00DC7E4F" w:rsidRPr="00110BBA" w:rsidRDefault="00DC7E4F" w:rsidP="006849B2">
      <w:pPr>
        <w:pStyle w:val="TF"/>
      </w:pPr>
    </w:p>
    <w:p w14:paraId="5FF2457F" w14:textId="4404F08E" w:rsidR="00A209D6" w:rsidRPr="00110BBA" w:rsidRDefault="00ED42A1" w:rsidP="00A209D6">
      <w:pPr>
        <w:pStyle w:val="Heading1"/>
      </w:pPr>
      <w:r w:rsidRPr="00110BBA">
        <w:t>4</w:t>
      </w:r>
      <w:r w:rsidR="00A209D6" w:rsidRPr="00110BBA">
        <w:tab/>
      </w:r>
      <w:r w:rsidR="00F44129" w:rsidRPr="00110BBA">
        <w:t>Workplan</w:t>
      </w:r>
    </w:p>
    <w:p w14:paraId="26C7B276" w14:textId="58AA5A98" w:rsidR="00AC39BC" w:rsidRPr="00110BBA" w:rsidRDefault="00AC39BC" w:rsidP="00AC39BC">
      <w:r w:rsidRPr="00110BBA">
        <w:t xml:space="preserve">In the following, </w:t>
      </w:r>
      <w:r w:rsidR="005D1A3E" w:rsidRPr="00110BBA">
        <w:t xml:space="preserve">a </w:t>
      </w:r>
      <w:r w:rsidRPr="00110BBA">
        <w:t xml:space="preserve">work plan for the study on XR-specific power saving and capacity improvements is </w:t>
      </w:r>
      <w:r w:rsidR="00E60CC2" w:rsidRPr="00110BBA">
        <w:t>suggested</w:t>
      </w:r>
      <w:r w:rsidR="00600C0E">
        <w:t>. Changes compared to the last version are highlighted</w:t>
      </w:r>
      <w:r w:rsidR="00BB72E3">
        <w:t xml:space="preserve"> with revision marks.</w:t>
      </w:r>
      <w:r w:rsidRPr="00110BBA">
        <w:t xml:space="preserve"> </w:t>
      </w:r>
    </w:p>
    <w:p w14:paraId="76B1B7E9" w14:textId="3EA840ED" w:rsidR="00B11A96" w:rsidRPr="00110BBA" w:rsidRDefault="00B11A96" w:rsidP="00B11A96">
      <w:pPr>
        <w:pStyle w:val="TH"/>
      </w:pPr>
      <w:r w:rsidRPr="00110BBA">
        <w:t>Table</w:t>
      </w:r>
      <w:fldSimple w:instr=" SEQ Table \* ARABIC ">
        <w:r w:rsidR="00373F38" w:rsidRPr="00110BBA">
          <w:rPr>
            <w:noProof/>
          </w:rPr>
          <w:t>1</w:t>
        </w:r>
      </w:fldSimple>
      <w:r w:rsidRPr="00110BBA">
        <w:t>: XR Study Workplan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2902"/>
        <w:gridCol w:w="2902"/>
        <w:gridCol w:w="2903"/>
      </w:tblGrid>
      <w:tr w:rsidR="00B316C0" w:rsidRPr="00110BBA" w14:paraId="1CC385B0" w14:textId="77777777" w:rsidTr="00644384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961BA" w14:textId="0FB17003" w:rsidR="00B316C0" w:rsidRPr="00110BBA" w:rsidRDefault="00B316C0" w:rsidP="00B316C0">
            <w:pPr>
              <w:pStyle w:val="TAH"/>
              <w:spacing w:before="20" w:after="20"/>
              <w:ind w:left="57" w:right="57"/>
            </w:pPr>
            <w:r w:rsidRPr="00110BBA">
              <w:t>Date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6EE9F" w14:textId="7D919180" w:rsidR="00B316C0" w:rsidRPr="00110BBA" w:rsidRDefault="00B316C0" w:rsidP="00B316C0">
            <w:pPr>
              <w:pStyle w:val="TAH"/>
              <w:spacing w:before="20" w:after="20"/>
              <w:ind w:left="57" w:right="57"/>
            </w:pPr>
            <w:r w:rsidRPr="00110BBA">
              <w:t>RAN1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9E50B" w14:textId="41BFB177" w:rsidR="00B316C0" w:rsidRPr="00110BBA" w:rsidRDefault="00B316C0" w:rsidP="00B316C0">
            <w:pPr>
              <w:pStyle w:val="TAH"/>
              <w:spacing w:before="20" w:after="20"/>
              <w:ind w:left="57" w:right="57"/>
            </w:pPr>
            <w:r w:rsidRPr="00110BBA">
              <w:t>RAN2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CF944" w14:textId="2D24265E" w:rsidR="00B316C0" w:rsidRPr="00110BBA" w:rsidRDefault="00B316C0" w:rsidP="00B316C0">
            <w:pPr>
              <w:pStyle w:val="TAH"/>
              <w:spacing w:before="20" w:after="20"/>
              <w:ind w:left="57" w:right="57"/>
            </w:pPr>
            <w:r w:rsidRPr="00110BBA">
              <w:t>RAN</w:t>
            </w:r>
          </w:p>
        </w:tc>
      </w:tr>
      <w:tr w:rsidR="00440023" w:rsidRPr="00110BBA" w14:paraId="22A55897" w14:textId="77777777" w:rsidTr="00644384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EC7E91" w14:textId="69BC8D39" w:rsidR="00B316C0" w:rsidRPr="00711E30" w:rsidRDefault="00B316C0" w:rsidP="00B316C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2022-05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DA1D" w14:textId="77777777" w:rsidR="00616BB4" w:rsidRPr="00711E30" w:rsidRDefault="00616BB4" w:rsidP="00B316C0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RAN1#109</w:t>
            </w:r>
          </w:p>
          <w:p w14:paraId="7886321D" w14:textId="2F2BF072" w:rsidR="00B316C0" w:rsidRPr="00711E30" w:rsidRDefault="00644384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 xml:space="preserve">Endorse TR </w:t>
            </w:r>
            <w:r w:rsidR="00AF1321" w:rsidRPr="00711E30">
              <w:rPr>
                <w:color w:val="D9D9D9" w:themeColor="background1" w:themeShade="D9"/>
              </w:rPr>
              <w:t>s</w:t>
            </w:r>
            <w:r w:rsidRPr="00711E30">
              <w:rPr>
                <w:color w:val="D9D9D9" w:themeColor="background1" w:themeShade="D9"/>
              </w:rPr>
              <w:t>tructure (RAN1 part)</w:t>
            </w:r>
            <w:r w:rsidR="00C25114" w:rsidRPr="00711E30">
              <w:rPr>
                <w:color w:val="D9D9D9" w:themeColor="background1" w:themeShade="D9"/>
              </w:rPr>
              <w:t>.</w:t>
            </w:r>
          </w:p>
          <w:p w14:paraId="1596C40E" w14:textId="0A13B556" w:rsidR="009D35C9" w:rsidRPr="00711E30" w:rsidRDefault="009D35C9" w:rsidP="009D35C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 xml:space="preserve">Collect evaluation results </w:t>
            </w:r>
            <w:r w:rsidR="00701DD9" w:rsidRPr="00711E30">
              <w:rPr>
                <w:color w:val="D9D9D9" w:themeColor="background1" w:themeShade="D9"/>
              </w:rPr>
              <w:t>for</w:t>
            </w:r>
            <w:r w:rsidRPr="00711E30">
              <w:rPr>
                <w:color w:val="D9D9D9" w:themeColor="background1" w:themeShade="D9"/>
              </w:rPr>
              <w:t xml:space="preserve"> XR-specific power saving and capacity improvements</w:t>
            </w:r>
            <w:r w:rsidR="00B31D79" w:rsidRPr="00711E30">
              <w:rPr>
                <w:color w:val="D9D9D9" w:themeColor="background1" w:themeShade="D9"/>
              </w:rPr>
              <w:t xml:space="preserve"> techniques</w:t>
            </w:r>
            <w:r w:rsidR="00C25114" w:rsidRPr="00711E30">
              <w:rPr>
                <w:color w:val="D9D9D9" w:themeColor="background1" w:themeShade="D9"/>
              </w:rPr>
              <w:t>.</w:t>
            </w:r>
          </w:p>
          <w:p w14:paraId="72C03B0B" w14:textId="501EAF96" w:rsidR="00DA79AB" w:rsidRPr="00711E30" w:rsidRDefault="009D35C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 xml:space="preserve">Identify </w:t>
            </w:r>
            <w:r w:rsidR="00391C0B" w:rsidRPr="00711E30">
              <w:rPr>
                <w:color w:val="D9D9D9" w:themeColor="background1" w:themeShade="D9"/>
              </w:rPr>
              <w:t xml:space="preserve">the </w:t>
            </w:r>
            <w:r w:rsidR="00E95134" w:rsidRPr="00711E30">
              <w:rPr>
                <w:color w:val="D9D9D9" w:themeColor="background1" w:themeShade="D9"/>
              </w:rPr>
              <w:t xml:space="preserve">more detailed areas </w:t>
            </w:r>
            <w:r w:rsidRPr="00711E30">
              <w:rPr>
                <w:color w:val="D9D9D9" w:themeColor="background1" w:themeShade="D9"/>
              </w:rPr>
              <w:t>for power saving and capacity improvements</w:t>
            </w:r>
            <w:r w:rsidR="00B33300" w:rsidRPr="00711E30">
              <w:rPr>
                <w:color w:val="D9D9D9" w:themeColor="background1" w:themeShade="D9"/>
              </w:rPr>
              <w:t>.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4773" w14:textId="3461B7DF" w:rsidR="00B316C0" w:rsidRPr="00711E30" w:rsidRDefault="00C3748F" w:rsidP="00C3748F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-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A601F1" w14:textId="3AF9C005" w:rsidR="00B316C0" w:rsidRPr="00711E30" w:rsidRDefault="00B316C0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B316C0" w:rsidRPr="00110BBA" w14:paraId="7B71C592" w14:textId="77777777" w:rsidTr="00CD08D0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30F17CAD" w14:textId="07D2FE62" w:rsidR="00B316C0" w:rsidRPr="00711E30" w:rsidRDefault="00B316C0" w:rsidP="00B316C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2022-06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3B48B3D1" w14:textId="000D65BD" w:rsidR="00B316C0" w:rsidRPr="00711E30" w:rsidRDefault="00CD08D0" w:rsidP="00CD08D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-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6F2730E4" w14:textId="107F55DB" w:rsidR="00B316C0" w:rsidRPr="00711E30" w:rsidRDefault="00CD08D0" w:rsidP="00CD08D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-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147A0609" w14:textId="77777777" w:rsidR="00CD08D0" w:rsidRPr="00711E30" w:rsidRDefault="00C3748F" w:rsidP="00B316C0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RAN#96</w:t>
            </w:r>
          </w:p>
          <w:p w14:paraId="4D8B7E1C" w14:textId="474FE7BC" w:rsidR="00B316C0" w:rsidRPr="00711E30" w:rsidRDefault="00B316C0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Status Report</w:t>
            </w:r>
            <w:r w:rsidR="00D7609E" w:rsidRPr="00711E30">
              <w:rPr>
                <w:color w:val="D9D9D9" w:themeColor="background1" w:themeShade="D9"/>
              </w:rPr>
              <w:t xml:space="preserve"> (</w:t>
            </w:r>
            <w:r w:rsidR="005F5BE1" w:rsidRPr="00711E30">
              <w:rPr>
                <w:color w:val="D9D9D9" w:themeColor="background1" w:themeShade="D9"/>
              </w:rPr>
              <w:t>20</w:t>
            </w:r>
            <w:r w:rsidR="007D4848" w:rsidRPr="00711E30">
              <w:rPr>
                <w:color w:val="D9D9D9" w:themeColor="background1" w:themeShade="D9"/>
              </w:rPr>
              <w:t>% target)</w:t>
            </w:r>
          </w:p>
        </w:tc>
      </w:tr>
      <w:tr w:rsidR="00B316C0" w:rsidRPr="00110BBA" w14:paraId="7FF18D00" w14:textId="77777777" w:rsidTr="00644384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3C444AC2" w14:textId="7C28EB33" w:rsidR="00B316C0" w:rsidRPr="00711E30" w:rsidRDefault="00B316C0" w:rsidP="00B316C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2022-08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56424225" w14:textId="183B9DFA" w:rsidR="00AF1321" w:rsidRPr="00711E30" w:rsidRDefault="00AF1321" w:rsidP="00AF1321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RAN1#1</w:t>
            </w:r>
            <w:r w:rsidR="007F7FA7" w:rsidRPr="00711E30">
              <w:rPr>
                <w:b/>
                <w:bCs/>
                <w:color w:val="D9D9D9" w:themeColor="background1" w:themeShade="D9"/>
              </w:rPr>
              <w:t>10</w:t>
            </w:r>
          </w:p>
          <w:p w14:paraId="65D5362D" w14:textId="1EA59A4D" w:rsidR="00654140" w:rsidRPr="00711E30" w:rsidRDefault="00654140" w:rsidP="0065414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Discuss the</w:t>
            </w:r>
            <w:r w:rsidR="00E97867" w:rsidRPr="00711E30">
              <w:rPr>
                <w:color w:val="D9D9D9" w:themeColor="background1" w:themeShade="D9"/>
              </w:rPr>
              <w:t xml:space="preserve"> detailed</w:t>
            </w:r>
            <w:r w:rsidRPr="00711E30">
              <w:rPr>
                <w:color w:val="D9D9D9" w:themeColor="background1" w:themeShade="D9"/>
              </w:rPr>
              <w:t xml:space="preserve"> candidate enhancements </w:t>
            </w:r>
            <w:r w:rsidR="00E2702D" w:rsidRPr="00711E30">
              <w:rPr>
                <w:color w:val="D9D9D9" w:themeColor="background1" w:themeShade="D9"/>
              </w:rPr>
              <w:t xml:space="preserve">including </w:t>
            </w:r>
            <w:r w:rsidRPr="00711E30">
              <w:rPr>
                <w:color w:val="D9D9D9" w:themeColor="background1" w:themeShade="D9"/>
              </w:rPr>
              <w:t>further evaluation results</w:t>
            </w:r>
            <w:r w:rsidR="00B33300" w:rsidRPr="00711E30">
              <w:rPr>
                <w:color w:val="D9D9D9" w:themeColor="background1" w:themeShade="D9"/>
              </w:rPr>
              <w:t>.</w:t>
            </w:r>
          </w:p>
          <w:p w14:paraId="22F4CD45" w14:textId="25DB49E6" w:rsidR="00DA79AB" w:rsidRPr="00711E30" w:rsidRDefault="00654140" w:rsidP="0065414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 xml:space="preserve">Determine the scope of focused </w:t>
            </w:r>
            <w:r w:rsidR="0049317D" w:rsidRPr="00711E30">
              <w:rPr>
                <w:color w:val="D9D9D9" w:themeColor="background1" w:themeShade="D9"/>
              </w:rPr>
              <w:t xml:space="preserve">enhancements </w:t>
            </w:r>
            <w:r w:rsidRPr="00711E30">
              <w:rPr>
                <w:color w:val="D9D9D9" w:themeColor="background1" w:themeShade="D9"/>
              </w:rPr>
              <w:t>by the end of this meeting</w:t>
            </w:r>
            <w:r w:rsidR="002B724F" w:rsidRPr="00711E30">
              <w:rPr>
                <w:color w:val="D9D9D9" w:themeColor="background1" w:themeShade="D9"/>
              </w:rPr>
              <w:t>.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0968FD01" w14:textId="617CE82B" w:rsidR="00AF1321" w:rsidRPr="00711E30" w:rsidRDefault="00AF1321" w:rsidP="00AF1321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</w:t>
            </w:r>
            <w:r w:rsidR="008C59F4" w:rsidRPr="00711E30">
              <w:rPr>
                <w:b/>
                <w:bCs/>
                <w:color w:val="D9D9D9" w:themeColor="background1" w:themeShade="D9"/>
              </w:rPr>
              <w:t>2</w:t>
            </w:r>
            <w:r w:rsidRPr="00711E30">
              <w:rPr>
                <w:b/>
                <w:bCs/>
                <w:color w:val="D9D9D9" w:themeColor="background1" w:themeShade="D9"/>
              </w:rPr>
              <w:t>#1</w:t>
            </w:r>
            <w:r w:rsidR="001562C3" w:rsidRPr="00711E30">
              <w:rPr>
                <w:b/>
                <w:bCs/>
                <w:color w:val="D9D9D9" w:themeColor="background1" w:themeShade="D9"/>
              </w:rPr>
              <w:t>19</w:t>
            </w:r>
          </w:p>
          <w:p w14:paraId="62FFF8E3" w14:textId="3FD39FF5" w:rsidR="00B316C0" w:rsidRPr="00711E30" w:rsidRDefault="00AF1321" w:rsidP="00AF1321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Endorse overall TR structure</w:t>
            </w:r>
          </w:p>
          <w:p w14:paraId="34AC4861" w14:textId="7BA6C31A" w:rsidR="00101A6B" w:rsidRPr="00711E30" w:rsidRDefault="00101A6B" w:rsidP="00AF1321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Populate background part of the TR based on previous work in SA2, SA4 and RAN1</w:t>
            </w:r>
          </w:p>
          <w:p w14:paraId="4127C889" w14:textId="77777777" w:rsidR="004D3D72" w:rsidRPr="00711E30" w:rsidRDefault="00C53FDE" w:rsidP="00AF1321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Initiate the work on XR awareness in cooperation with SA2</w:t>
            </w:r>
            <w:r w:rsidR="000C0722" w:rsidRPr="00711E30">
              <w:rPr>
                <w:color w:val="D9D9D9" w:themeColor="background1" w:themeShade="D9"/>
              </w:rPr>
              <w:t>.</w:t>
            </w:r>
            <w:r w:rsidR="004D3D72" w:rsidRPr="00711E30">
              <w:rPr>
                <w:color w:val="D9D9D9" w:themeColor="background1" w:themeShade="D9"/>
              </w:rPr>
              <w:t xml:space="preserve"> </w:t>
            </w:r>
          </w:p>
          <w:p w14:paraId="11BF5AD2" w14:textId="77777777" w:rsidR="00387DE4" w:rsidRPr="00711E30" w:rsidRDefault="00387DE4" w:rsidP="00AF1321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 xml:space="preserve">Initiate the work on </w:t>
            </w:r>
            <w:r w:rsidR="00313651" w:rsidRPr="00711E30">
              <w:rPr>
                <w:color w:val="D9D9D9" w:themeColor="background1" w:themeShade="D9"/>
              </w:rPr>
              <w:t>p</w:t>
            </w:r>
            <w:r w:rsidRPr="00711E30">
              <w:rPr>
                <w:color w:val="D9D9D9" w:themeColor="background1" w:themeShade="D9"/>
              </w:rPr>
              <w:t xml:space="preserve">ower </w:t>
            </w:r>
            <w:r w:rsidR="00313651" w:rsidRPr="00711E30">
              <w:rPr>
                <w:color w:val="D9D9D9" w:themeColor="background1" w:themeShade="D9"/>
              </w:rPr>
              <w:t>s</w:t>
            </w:r>
            <w:r w:rsidRPr="00711E30">
              <w:rPr>
                <w:color w:val="D9D9D9" w:themeColor="background1" w:themeShade="D9"/>
              </w:rPr>
              <w:t>aving</w:t>
            </w:r>
            <w:r w:rsidR="009064A5" w:rsidRPr="00711E30">
              <w:rPr>
                <w:color w:val="D9D9D9" w:themeColor="background1" w:themeShade="D9"/>
              </w:rPr>
              <w:t xml:space="preserve"> and </w:t>
            </w:r>
            <w:r w:rsidR="00313651" w:rsidRPr="00711E30">
              <w:rPr>
                <w:color w:val="D9D9D9" w:themeColor="background1" w:themeShade="D9"/>
              </w:rPr>
              <w:t>c</w:t>
            </w:r>
            <w:r w:rsidR="009064A5" w:rsidRPr="00711E30">
              <w:rPr>
                <w:color w:val="D9D9D9" w:themeColor="background1" w:themeShade="D9"/>
              </w:rPr>
              <w:t xml:space="preserve">apacity </w:t>
            </w:r>
            <w:r w:rsidR="00313651" w:rsidRPr="00711E30">
              <w:rPr>
                <w:color w:val="D9D9D9" w:themeColor="background1" w:themeShade="D9"/>
              </w:rPr>
              <w:t>e</w:t>
            </w:r>
            <w:r w:rsidR="009064A5" w:rsidRPr="00711E30">
              <w:rPr>
                <w:color w:val="D9D9D9" w:themeColor="background1" w:themeShade="D9"/>
              </w:rPr>
              <w:t>nhancements in cooperation with RAN1 (using RAN1 studies as starting point)</w:t>
            </w:r>
          </w:p>
          <w:p w14:paraId="2FCBAA30" w14:textId="527031D9" w:rsidR="00117450" w:rsidRPr="00711E30" w:rsidRDefault="00117450" w:rsidP="00AF1321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Identify critical questions to be asked to RAN1, SA2 and SA4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24738CE9" w14:textId="03AA1A9D" w:rsidR="00B316C0" w:rsidRPr="00711E30" w:rsidRDefault="00B316C0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B316C0" w:rsidRPr="00110BBA" w14:paraId="5ADF2FA5" w14:textId="77777777" w:rsidTr="00644384">
        <w:trPr>
          <w:trHeight w:val="240"/>
          <w:jc w:val="center"/>
        </w:trPr>
        <w:tc>
          <w:tcPr>
            <w:tcW w:w="846" w:type="dxa"/>
            <w:noWrap/>
          </w:tcPr>
          <w:p w14:paraId="70BB2857" w14:textId="25F96443" w:rsidR="00B316C0" w:rsidRPr="00711E30" w:rsidRDefault="00B316C0" w:rsidP="00B316C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2022-09</w:t>
            </w:r>
          </w:p>
        </w:tc>
        <w:tc>
          <w:tcPr>
            <w:tcW w:w="2902" w:type="dxa"/>
          </w:tcPr>
          <w:p w14:paraId="57078ECF" w14:textId="349F83C5" w:rsidR="00B316C0" w:rsidRPr="00711E30" w:rsidRDefault="007A02B7" w:rsidP="007A02B7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-</w:t>
            </w:r>
          </w:p>
        </w:tc>
        <w:tc>
          <w:tcPr>
            <w:tcW w:w="2902" w:type="dxa"/>
          </w:tcPr>
          <w:p w14:paraId="646AC635" w14:textId="3D6707B5" w:rsidR="00B316C0" w:rsidRPr="00711E30" w:rsidRDefault="007A02B7" w:rsidP="007A02B7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-</w:t>
            </w:r>
          </w:p>
        </w:tc>
        <w:tc>
          <w:tcPr>
            <w:tcW w:w="2903" w:type="dxa"/>
            <w:noWrap/>
          </w:tcPr>
          <w:p w14:paraId="4F53F8CA" w14:textId="77777777" w:rsidR="00D7609E" w:rsidRPr="00711E30" w:rsidRDefault="00C3748F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RAN#97</w:t>
            </w:r>
          </w:p>
          <w:p w14:paraId="1ED304BA" w14:textId="06C315D8" w:rsidR="00B316C0" w:rsidRPr="00711E30" w:rsidRDefault="00B316C0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Status Report</w:t>
            </w:r>
            <w:r w:rsidR="007D4848" w:rsidRPr="00711E30">
              <w:rPr>
                <w:color w:val="D9D9D9" w:themeColor="background1" w:themeShade="D9"/>
              </w:rPr>
              <w:t xml:space="preserve"> (</w:t>
            </w:r>
            <w:r w:rsidR="00711E30">
              <w:rPr>
                <w:color w:val="D9D9D9" w:themeColor="background1" w:themeShade="D9"/>
              </w:rPr>
              <w:t>30</w:t>
            </w:r>
            <w:r w:rsidR="007D4848" w:rsidRPr="00711E30">
              <w:rPr>
                <w:color w:val="D9D9D9" w:themeColor="background1" w:themeShade="D9"/>
              </w:rPr>
              <w:t xml:space="preserve">% </w:t>
            </w:r>
            <w:r w:rsidR="00711E30">
              <w:rPr>
                <w:color w:val="D9D9D9" w:themeColor="background1" w:themeShade="D9"/>
              </w:rPr>
              <w:t>progress</w:t>
            </w:r>
            <w:r w:rsidR="007D4848" w:rsidRPr="00711E30">
              <w:rPr>
                <w:color w:val="D9D9D9" w:themeColor="background1" w:themeShade="D9"/>
              </w:rPr>
              <w:t>)</w:t>
            </w:r>
          </w:p>
          <w:p w14:paraId="57FE891E" w14:textId="3F794CF0" w:rsidR="00B316C0" w:rsidRPr="00711E30" w:rsidRDefault="00B316C0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4877B3" w:rsidRPr="004877B3" w14:paraId="039C5A4D" w14:textId="77777777" w:rsidTr="00644384">
        <w:trPr>
          <w:trHeight w:val="240"/>
          <w:jc w:val="center"/>
        </w:trPr>
        <w:tc>
          <w:tcPr>
            <w:tcW w:w="846" w:type="dxa"/>
            <w:noWrap/>
          </w:tcPr>
          <w:p w14:paraId="09FEBEFF" w14:textId="7EBD1158" w:rsidR="001562C3" w:rsidRPr="004877B3" w:rsidRDefault="001562C3" w:rsidP="001562C3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2022-10</w:t>
            </w:r>
          </w:p>
        </w:tc>
        <w:tc>
          <w:tcPr>
            <w:tcW w:w="2902" w:type="dxa"/>
          </w:tcPr>
          <w:p w14:paraId="01FCCD07" w14:textId="15B24E12" w:rsidR="007F7FA7" w:rsidRPr="004877B3" w:rsidRDefault="007F7FA7" w:rsidP="007F7FA7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4877B3">
              <w:rPr>
                <w:b/>
                <w:bCs/>
                <w:color w:val="D9D9D9" w:themeColor="background1" w:themeShade="D9"/>
              </w:rPr>
              <w:t>RAN1#110bis</w:t>
            </w:r>
          </w:p>
          <w:p w14:paraId="36A9F400" w14:textId="65859958" w:rsidR="003152AA" w:rsidRPr="004877B3" w:rsidRDefault="003152AA" w:rsidP="003152AA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 xml:space="preserve">Further discuss </w:t>
            </w:r>
            <w:r w:rsidR="004B6F20" w:rsidRPr="004877B3">
              <w:rPr>
                <w:color w:val="D9D9D9" w:themeColor="background1" w:themeShade="D9"/>
              </w:rPr>
              <w:t>the</w:t>
            </w:r>
            <w:r w:rsidRPr="004877B3">
              <w:rPr>
                <w:color w:val="D9D9D9" w:themeColor="background1" w:themeShade="D9"/>
              </w:rPr>
              <w:t xml:space="preserve"> beneficial candidate enhancements for XR-specific power saving and capacity improvements</w:t>
            </w:r>
            <w:r w:rsidR="00B5762E" w:rsidRPr="004877B3">
              <w:rPr>
                <w:color w:val="D9D9D9" w:themeColor="background1" w:themeShade="D9"/>
              </w:rPr>
              <w:t>.</w:t>
            </w:r>
          </w:p>
          <w:p w14:paraId="5158BECD" w14:textId="5CE44F0C" w:rsidR="00B04612" w:rsidRPr="004877B3" w:rsidRDefault="00B04612" w:rsidP="003152AA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Provide preliminary conclusions on noncontroversial beneficial candidate enhancements for XR-specific power saving and capacity improvements.</w:t>
            </w:r>
          </w:p>
          <w:p w14:paraId="0CF1F553" w14:textId="45338CF2" w:rsidR="00DA79AB" w:rsidRPr="004877B3" w:rsidRDefault="003152AA" w:rsidP="003152AA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 xml:space="preserve">Send LS to RAN2 if </w:t>
            </w:r>
            <w:r w:rsidR="00294E37" w:rsidRPr="004877B3">
              <w:rPr>
                <w:color w:val="D9D9D9" w:themeColor="background1" w:themeShade="D9"/>
              </w:rPr>
              <w:t xml:space="preserve">any </w:t>
            </w:r>
            <w:r w:rsidRPr="004877B3">
              <w:rPr>
                <w:color w:val="D9D9D9" w:themeColor="background1" w:themeShade="D9"/>
              </w:rPr>
              <w:t xml:space="preserve">conclusion is </w:t>
            </w:r>
            <w:r w:rsidR="00294E37" w:rsidRPr="004877B3">
              <w:rPr>
                <w:color w:val="D9D9D9" w:themeColor="background1" w:themeShade="D9"/>
              </w:rPr>
              <w:t>available</w:t>
            </w:r>
            <w:r w:rsidRPr="004877B3">
              <w:rPr>
                <w:color w:val="D9D9D9" w:themeColor="background1" w:themeShade="D9"/>
              </w:rPr>
              <w:t xml:space="preserve"> in RAN1</w:t>
            </w:r>
            <w:r w:rsidR="00B5762E" w:rsidRPr="004877B3">
              <w:rPr>
                <w:color w:val="D9D9D9" w:themeColor="background1" w:themeShade="D9"/>
              </w:rPr>
              <w:t>.</w:t>
            </w:r>
          </w:p>
        </w:tc>
        <w:tc>
          <w:tcPr>
            <w:tcW w:w="2902" w:type="dxa"/>
          </w:tcPr>
          <w:p w14:paraId="6707DB52" w14:textId="2D20738D" w:rsidR="001562C3" w:rsidRPr="004877B3" w:rsidRDefault="001562C3" w:rsidP="001562C3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4877B3">
              <w:rPr>
                <w:b/>
                <w:bCs/>
                <w:color w:val="D9D9D9" w:themeColor="background1" w:themeShade="D9"/>
              </w:rPr>
              <w:t>RAN</w:t>
            </w:r>
            <w:r w:rsidR="008C59F4" w:rsidRPr="004877B3">
              <w:rPr>
                <w:b/>
                <w:bCs/>
                <w:color w:val="D9D9D9" w:themeColor="background1" w:themeShade="D9"/>
              </w:rPr>
              <w:t>2</w:t>
            </w:r>
            <w:r w:rsidRPr="004877B3">
              <w:rPr>
                <w:b/>
                <w:bCs/>
                <w:color w:val="D9D9D9" w:themeColor="background1" w:themeShade="D9"/>
              </w:rPr>
              <w:t>#119</w:t>
            </w:r>
            <w:r w:rsidR="00EA3F5A" w:rsidRPr="004877B3">
              <w:rPr>
                <w:b/>
                <w:bCs/>
                <w:color w:val="D9D9D9" w:themeColor="background1" w:themeShade="D9"/>
              </w:rPr>
              <w:t>bis</w:t>
            </w:r>
          </w:p>
          <w:p w14:paraId="54F00A9C" w14:textId="10292AD5" w:rsidR="001562C3" w:rsidRPr="004877B3" w:rsidRDefault="009064A5" w:rsidP="001562C3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 xml:space="preserve">Identify possible solutions for XR awareness, </w:t>
            </w:r>
            <w:r w:rsidR="00313651" w:rsidRPr="004877B3">
              <w:rPr>
                <w:color w:val="D9D9D9" w:themeColor="background1" w:themeShade="D9"/>
              </w:rPr>
              <w:t>power saving and capacity enhancements.</w:t>
            </w:r>
          </w:p>
          <w:p w14:paraId="165CDCAA" w14:textId="66DD8F3E" w:rsidR="00E2030F" w:rsidRPr="004877B3" w:rsidRDefault="00E2030F" w:rsidP="001562C3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Provide TR-like description of all solutions</w:t>
            </w:r>
          </w:p>
          <w:p w14:paraId="395D2138" w14:textId="7A2993CA" w:rsidR="00117450" w:rsidRPr="004877B3" w:rsidRDefault="00117450" w:rsidP="001562C3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4877B3">
              <w:rPr>
                <w:color w:val="D9D9D9" w:themeColor="background1" w:themeShade="D9"/>
              </w:rPr>
              <w:t>Take feedback from RAN1, SA2 and SA4 into account</w:t>
            </w:r>
            <w:r w:rsidR="00711E30" w:rsidRPr="004877B3">
              <w:rPr>
                <w:color w:val="D9D9D9" w:themeColor="background1" w:themeShade="D9"/>
              </w:rPr>
              <w:t xml:space="preserve"> if any</w:t>
            </w:r>
          </w:p>
        </w:tc>
        <w:tc>
          <w:tcPr>
            <w:tcW w:w="2903" w:type="dxa"/>
            <w:noWrap/>
          </w:tcPr>
          <w:p w14:paraId="44D03C0B" w14:textId="77777777" w:rsidR="001562C3" w:rsidRPr="004877B3" w:rsidRDefault="001562C3" w:rsidP="001562C3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1562C3" w:rsidRPr="00110BBA" w14:paraId="468A40B8" w14:textId="77777777" w:rsidTr="00644384">
        <w:trPr>
          <w:trHeight w:val="240"/>
          <w:jc w:val="center"/>
        </w:trPr>
        <w:tc>
          <w:tcPr>
            <w:tcW w:w="846" w:type="dxa"/>
            <w:noWrap/>
          </w:tcPr>
          <w:p w14:paraId="734EA2EF" w14:textId="03E52C39" w:rsidR="001562C3" w:rsidRPr="00110BBA" w:rsidRDefault="001562C3" w:rsidP="001562C3">
            <w:pPr>
              <w:pStyle w:val="TAC"/>
              <w:spacing w:before="20" w:after="20"/>
              <w:ind w:left="57" w:right="57"/>
            </w:pPr>
            <w:r w:rsidRPr="00110BBA">
              <w:t>2022-11</w:t>
            </w:r>
          </w:p>
        </w:tc>
        <w:tc>
          <w:tcPr>
            <w:tcW w:w="2902" w:type="dxa"/>
          </w:tcPr>
          <w:p w14:paraId="6D285D53" w14:textId="4F5DFF03" w:rsidR="007F7FA7" w:rsidRPr="00110BBA" w:rsidRDefault="007F7FA7" w:rsidP="007F7FA7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RAN1#111</w:t>
            </w:r>
          </w:p>
          <w:p w14:paraId="2C1C98B1" w14:textId="4AE6F880" w:rsidR="00E2773B" w:rsidRPr="00110BBA" w:rsidRDefault="00E2773B" w:rsidP="001D1852">
            <w:pPr>
              <w:pStyle w:val="TAC"/>
              <w:spacing w:before="20" w:after="20"/>
              <w:ind w:left="57" w:right="57"/>
              <w:jc w:val="left"/>
            </w:pPr>
            <w:r w:rsidRPr="00110BBA">
              <w:t>Discuss the remaining candidate enhancements for XR-specific power saving and capacity improvements</w:t>
            </w:r>
            <w:r w:rsidR="00D765D7" w:rsidRPr="00110BBA">
              <w:t>.</w:t>
            </w:r>
          </w:p>
          <w:p w14:paraId="601A9404" w14:textId="64D6CFF1" w:rsidR="00E2773B" w:rsidRPr="00110BBA" w:rsidRDefault="00E2773B" w:rsidP="001D1852">
            <w:pPr>
              <w:pStyle w:val="TAC"/>
              <w:spacing w:before="20" w:after="20"/>
              <w:ind w:left="57" w:right="57"/>
              <w:jc w:val="left"/>
            </w:pPr>
            <w:r w:rsidRPr="00110BBA">
              <w:t xml:space="preserve">Capture conclusions of </w:t>
            </w:r>
            <w:r w:rsidR="00D765D7" w:rsidRPr="00110BBA">
              <w:t xml:space="preserve">the </w:t>
            </w:r>
            <w:r w:rsidRPr="00110BBA">
              <w:t>discussions and candidate enhancements in TR 38.835</w:t>
            </w:r>
            <w:r w:rsidR="003B7E6D" w:rsidRPr="00110BBA">
              <w:t>.</w:t>
            </w:r>
            <w:r w:rsidRPr="00110BBA">
              <w:t xml:space="preserve"> </w:t>
            </w:r>
          </w:p>
          <w:p w14:paraId="2ACD97D9" w14:textId="170AD9CB" w:rsidR="00DA79AB" w:rsidRPr="00110BBA" w:rsidRDefault="00E2773B" w:rsidP="00E2773B">
            <w:pPr>
              <w:pStyle w:val="TAC"/>
              <w:spacing w:before="20" w:after="20"/>
              <w:ind w:left="57" w:right="57"/>
              <w:jc w:val="left"/>
            </w:pPr>
            <w:del w:id="0" w:author="Nokia (Benoist)" w:date="2022-11-02T17:14:00Z">
              <w:r w:rsidRPr="00110BBA" w:rsidDel="00E00BE9">
                <w:delText xml:space="preserve">Send LS to RAN2 </w:delText>
              </w:r>
              <w:r w:rsidR="008442B7" w:rsidRPr="00110BBA" w:rsidDel="00E00BE9">
                <w:delText xml:space="preserve">to inform the </w:delText>
              </w:r>
              <w:r w:rsidR="003B7E6D" w:rsidRPr="00110BBA" w:rsidDel="00E00BE9">
                <w:delText>o</w:delText>
              </w:r>
              <w:r w:rsidR="001934A6" w:rsidRPr="00110BBA" w:rsidDel="00E00BE9">
                <w:delText>utcome</w:delText>
              </w:r>
              <w:r w:rsidRPr="00110BBA" w:rsidDel="00E00BE9">
                <w:delText xml:space="preserve"> of RAN1</w:delText>
              </w:r>
              <w:r w:rsidR="001934A6" w:rsidRPr="00110BBA" w:rsidDel="00E00BE9">
                <w:delText xml:space="preserve"> </w:delText>
              </w:r>
              <w:r w:rsidRPr="00110BBA" w:rsidDel="00E00BE9">
                <w:delText>discussions</w:delText>
              </w:r>
              <w:r w:rsidR="001934A6" w:rsidRPr="00110BBA" w:rsidDel="00E00BE9">
                <w:delText xml:space="preserve"> d</w:delText>
              </w:r>
              <w:r w:rsidR="00763BBB" w:rsidRPr="00110BBA" w:rsidDel="00E00BE9">
                <w:delText>uring the SI.</w:delText>
              </w:r>
            </w:del>
          </w:p>
        </w:tc>
        <w:tc>
          <w:tcPr>
            <w:tcW w:w="2902" w:type="dxa"/>
          </w:tcPr>
          <w:p w14:paraId="64DC75F6" w14:textId="30EB3E6B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 w:rsidR="008C59F4" w:rsidRPr="00110BBA"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</w:t>
            </w:r>
            <w:r w:rsidR="00EA3F5A" w:rsidRPr="00110BBA">
              <w:rPr>
                <w:b/>
                <w:bCs/>
              </w:rPr>
              <w:t>120</w:t>
            </w:r>
          </w:p>
          <w:p w14:paraId="37DB1458" w14:textId="45F799E8" w:rsidR="00C66F5E" w:rsidRPr="00110BBA" w:rsidRDefault="00C66F5E" w:rsidP="00C66F5E">
            <w:pPr>
              <w:pStyle w:val="TAC"/>
              <w:spacing w:before="20" w:after="20"/>
              <w:ind w:left="57" w:right="57"/>
              <w:jc w:val="left"/>
              <w:rPr>
                <w:ins w:id="1" w:author="Nokia (Benoist)" w:date="2022-10-31T17:52:00Z"/>
              </w:rPr>
            </w:pPr>
            <w:ins w:id="2" w:author="Nokia (Benoist)" w:date="2022-10-31T17:52:00Z">
              <w:r>
                <w:t>Continue discussing</w:t>
              </w:r>
              <w:r w:rsidRPr="00110BBA">
                <w:t xml:space="preserve"> possible solutions for XR awareness, power saving and capacity enhancements.</w:t>
              </w:r>
            </w:ins>
          </w:p>
          <w:p w14:paraId="7F557438" w14:textId="2949A0A1" w:rsidR="00117450" w:rsidRPr="00110BBA" w:rsidRDefault="00117450" w:rsidP="007E7F13">
            <w:pPr>
              <w:pStyle w:val="TAC"/>
              <w:spacing w:before="20" w:after="20"/>
              <w:ind w:left="57" w:right="57"/>
              <w:jc w:val="left"/>
            </w:pPr>
            <w:r w:rsidRPr="00110BBA">
              <w:t xml:space="preserve">Select the most </w:t>
            </w:r>
            <w:r w:rsidR="003B5260" w:rsidRPr="00110BBA">
              <w:t>promising solution</w:t>
            </w:r>
            <w:r w:rsidRPr="00110BBA">
              <w:t>(</w:t>
            </w:r>
            <w:r w:rsidR="003B5260" w:rsidRPr="00110BBA">
              <w:t>s</w:t>
            </w:r>
            <w:r w:rsidRPr="00110BBA">
              <w:t>)</w:t>
            </w:r>
            <w:ins w:id="3" w:author="Nokia (Benoist)" w:date="2022-11-02T17:14:00Z">
              <w:r w:rsidR="00BD1552">
                <w:t xml:space="preserve"> and capture them in TR 38.</w:t>
              </w:r>
            </w:ins>
            <w:ins w:id="4" w:author="Nokia (Benoist)" w:date="2022-11-02T17:15:00Z">
              <w:r w:rsidR="00BD1552">
                <w:t>835</w:t>
              </w:r>
            </w:ins>
            <w:r w:rsidR="00E2030F" w:rsidRPr="00110BBA">
              <w:t>.</w:t>
            </w:r>
          </w:p>
          <w:p w14:paraId="2C471E66" w14:textId="236E3CAB" w:rsidR="001562C3" w:rsidRPr="00110BBA" w:rsidRDefault="00117450" w:rsidP="007E7F13">
            <w:pPr>
              <w:pStyle w:val="TAC"/>
              <w:spacing w:before="20" w:after="20"/>
              <w:ind w:left="57" w:right="57"/>
              <w:jc w:val="left"/>
            </w:pPr>
            <w:r w:rsidRPr="00110BBA">
              <w:t>C</w:t>
            </w:r>
            <w:r w:rsidR="007D1EC5" w:rsidRPr="00110BBA">
              <w:t>onclude studi</w:t>
            </w:r>
            <w:r w:rsidR="00FF0FC4" w:rsidRPr="00110BBA">
              <w:t>es.</w:t>
            </w:r>
          </w:p>
        </w:tc>
        <w:tc>
          <w:tcPr>
            <w:tcW w:w="2903" w:type="dxa"/>
            <w:noWrap/>
          </w:tcPr>
          <w:p w14:paraId="3F65FC3B" w14:textId="77777777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1562C3" w:rsidRPr="00110BBA" w14:paraId="216DC944" w14:textId="77777777" w:rsidTr="00F96A20">
        <w:trPr>
          <w:trHeight w:val="240"/>
          <w:jc w:val="center"/>
        </w:trPr>
        <w:tc>
          <w:tcPr>
            <w:tcW w:w="846" w:type="dxa"/>
            <w:noWrap/>
          </w:tcPr>
          <w:p w14:paraId="486043B8" w14:textId="1CC5D086" w:rsidR="001562C3" w:rsidRPr="00110BBA" w:rsidRDefault="001562C3" w:rsidP="001562C3">
            <w:pPr>
              <w:pStyle w:val="TAC"/>
              <w:spacing w:before="20" w:after="20"/>
              <w:ind w:left="57" w:right="57"/>
            </w:pPr>
            <w:r w:rsidRPr="00110BBA">
              <w:t>2022-12</w:t>
            </w:r>
          </w:p>
        </w:tc>
        <w:tc>
          <w:tcPr>
            <w:tcW w:w="2902" w:type="dxa"/>
          </w:tcPr>
          <w:p w14:paraId="3012C4E2" w14:textId="77777777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902" w:type="dxa"/>
          </w:tcPr>
          <w:p w14:paraId="5B17E02D" w14:textId="77777777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903" w:type="dxa"/>
            <w:noWrap/>
          </w:tcPr>
          <w:p w14:paraId="0FCDBFA7" w14:textId="77777777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  <w:r w:rsidRPr="00110BBA">
              <w:rPr>
                <w:b/>
                <w:bCs/>
              </w:rPr>
              <w:t>RAN#98</w:t>
            </w:r>
          </w:p>
          <w:p w14:paraId="3D98DA40" w14:textId="53AEE941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  <w:r w:rsidRPr="00110BBA">
              <w:t>Status Report (100% target)</w:t>
            </w:r>
          </w:p>
          <w:p w14:paraId="3E000287" w14:textId="2A225631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  <w:r w:rsidRPr="00110BBA">
              <w:t>TR provided for approval (v2.0.0)</w:t>
            </w:r>
          </w:p>
        </w:tc>
      </w:tr>
    </w:tbl>
    <w:p w14:paraId="4B0AC198" w14:textId="77777777" w:rsidR="00B11A96" w:rsidRPr="00110BBA" w:rsidRDefault="00B11A96" w:rsidP="003355C5"/>
    <w:sectPr w:rsidR="00B11A96" w:rsidRPr="00110BB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A1A5E" w14:textId="77777777" w:rsidR="00B94044" w:rsidRDefault="00B94044">
      <w:r>
        <w:separator/>
      </w:r>
    </w:p>
  </w:endnote>
  <w:endnote w:type="continuationSeparator" w:id="0">
    <w:p w14:paraId="486472E4" w14:textId="77777777" w:rsidR="00B94044" w:rsidRDefault="00B94044">
      <w:r>
        <w:continuationSeparator/>
      </w:r>
    </w:p>
  </w:endnote>
  <w:endnote w:type="continuationNotice" w:id="1">
    <w:p w14:paraId="045B9678" w14:textId="77777777" w:rsidR="00B94044" w:rsidRDefault="00B940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BEF2" w14:textId="77777777" w:rsidR="00830E87" w:rsidRDefault="00830E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2C07B" w14:textId="77777777" w:rsidR="00830E87" w:rsidRDefault="00830E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7A6C6" w14:textId="77777777" w:rsidR="00830E87" w:rsidRDefault="00830E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36ECA" w14:textId="77777777" w:rsidR="00B94044" w:rsidRDefault="00B94044">
      <w:r>
        <w:separator/>
      </w:r>
    </w:p>
  </w:footnote>
  <w:footnote w:type="continuationSeparator" w:id="0">
    <w:p w14:paraId="419E8515" w14:textId="77777777" w:rsidR="00B94044" w:rsidRDefault="00B94044">
      <w:r>
        <w:continuationSeparator/>
      </w:r>
    </w:p>
  </w:footnote>
  <w:footnote w:type="continuationNotice" w:id="1">
    <w:p w14:paraId="183EFF78" w14:textId="77777777" w:rsidR="00B94044" w:rsidRDefault="00B940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CA24A" w14:textId="77777777" w:rsidR="00830E87" w:rsidRDefault="00830E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9AA9D" w14:textId="77777777" w:rsidR="00830E87" w:rsidRDefault="00830E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BE65B" w14:textId="77777777" w:rsidR="00830E87" w:rsidRDefault="00830E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3A379D"/>
    <w:multiLevelType w:val="hybridMultilevel"/>
    <w:tmpl w:val="613EE36A"/>
    <w:lvl w:ilvl="0" w:tplc="A9825BB4">
      <w:start w:val="10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56B37BC"/>
    <w:multiLevelType w:val="hybridMultilevel"/>
    <w:tmpl w:val="CA6C2ADA"/>
    <w:lvl w:ilvl="0" w:tplc="0566917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9E08AB"/>
    <w:multiLevelType w:val="hybridMultilevel"/>
    <w:tmpl w:val="0450A96E"/>
    <w:lvl w:ilvl="0" w:tplc="3738DAFE">
      <w:start w:val="10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8308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9747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33320765">
    <w:abstractNumId w:val="1"/>
  </w:num>
  <w:num w:numId="4" w16cid:durableId="2142653151">
    <w:abstractNumId w:val="4"/>
  </w:num>
  <w:num w:numId="5" w16cid:durableId="1321423514">
    <w:abstractNumId w:val="3"/>
  </w:num>
  <w:num w:numId="6" w16cid:durableId="748965681">
    <w:abstractNumId w:val="5"/>
  </w:num>
  <w:num w:numId="7" w16cid:durableId="1500274349">
    <w:abstractNumId w:val="6"/>
  </w:num>
  <w:num w:numId="8" w16cid:durableId="9719663">
    <w:abstractNumId w:val="7"/>
  </w:num>
  <w:num w:numId="9" w16cid:durableId="751316059">
    <w:abstractNumId w:val="8"/>
  </w:num>
  <w:num w:numId="10" w16cid:durableId="200631884">
    <w:abstractNumId w:val="9"/>
  </w:num>
  <w:num w:numId="11" w16cid:durableId="55050446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Benoist)">
    <w15:presenceInfo w15:providerId="None" w15:userId="Nokia (Benois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ctiveWritingStyle w:appName="MSWord" w:lang="en-GB" w:vendorID="64" w:dllVersion="0" w:nlCheck="1" w:checkStyle="1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45F"/>
    <w:rsid w:val="00016557"/>
    <w:rsid w:val="00023B57"/>
    <w:rsid w:val="00023C40"/>
    <w:rsid w:val="00030599"/>
    <w:rsid w:val="00033397"/>
    <w:rsid w:val="00040095"/>
    <w:rsid w:val="00046073"/>
    <w:rsid w:val="00062DB1"/>
    <w:rsid w:val="00065268"/>
    <w:rsid w:val="00073C9C"/>
    <w:rsid w:val="00080512"/>
    <w:rsid w:val="00090468"/>
    <w:rsid w:val="000935E2"/>
    <w:rsid w:val="00094568"/>
    <w:rsid w:val="000B5640"/>
    <w:rsid w:val="000B7BCF"/>
    <w:rsid w:val="000C0722"/>
    <w:rsid w:val="000C2199"/>
    <w:rsid w:val="000C522B"/>
    <w:rsid w:val="000D58AB"/>
    <w:rsid w:val="000E0CE1"/>
    <w:rsid w:val="000E3F46"/>
    <w:rsid w:val="00101A6B"/>
    <w:rsid w:val="0010588F"/>
    <w:rsid w:val="00110BBA"/>
    <w:rsid w:val="00112F1A"/>
    <w:rsid w:val="00117450"/>
    <w:rsid w:val="00135C91"/>
    <w:rsid w:val="00141B2A"/>
    <w:rsid w:val="00145075"/>
    <w:rsid w:val="001522F9"/>
    <w:rsid w:val="00153A7F"/>
    <w:rsid w:val="001562C3"/>
    <w:rsid w:val="001741A0"/>
    <w:rsid w:val="00175FA0"/>
    <w:rsid w:val="001934A6"/>
    <w:rsid w:val="00193BD3"/>
    <w:rsid w:val="001940F4"/>
    <w:rsid w:val="00194CD0"/>
    <w:rsid w:val="001964A9"/>
    <w:rsid w:val="0019783B"/>
    <w:rsid w:val="001B49C9"/>
    <w:rsid w:val="001C23F4"/>
    <w:rsid w:val="001C4F79"/>
    <w:rsid w:val="001D1852"/>
    <w:rsid w:val="001D4F4D"/>
    <w:rsid w:val="001E66FE"/>
    <w:rsid w:val="001F168B"/>
    <w:rsid w:val="001F7831"/>
    <w:rsid w:val="00204045"/>
    <w:rsid w:val="0020712B"/>
    <w:rsid w:val="0021299A"/>
    <w:rsid w:val="00212DD5"/>
    <w:rsid w:val="0022606D"/>
    <w:rsid w:val="00231728"/>
    <w:rsid w:val="0024400B"/>
    <w:rsid w:val="00244A05"/>
    <w:rsid w:val="00245B50"/>
    <w:rsid w:val="00250404"/>
    <w:rsid w:val="00253B2C"/>
    <w:rsid w:val="002610D8"/>
    <w:rsid w:val="0027342A"/>
    <w:rsid w:val="002747EC"/>
    <w:rsid w:val="002855BF"/>
    <w:rsid w:val="0029057D"/>
    <w:rsid w:val="00292A13"/>
    <w:rsid w:val="00294E37"/>
    <w:rsid w:val="00297930"/>
    <w:rsid w:val="002B01CB"/>
    <w:rsid w:val="002B4F29"/>
    <w:rsid w:val="002B724F"/>
    <w:rsid w:val="002E14E0"/>
    <w:rsid w:val="002E598B"/>
    <w:rsid w:val="002E6387"/>
    <w:rsid w:val="002F0D22"/>
    <w:rsid w:val="00311B17"/>
    <w:rsid w:val="00313651"/>
    <w:rsid w:val="003152AA"/>
    <w:rsid w:val="003172DC"/>
    <w:rsid w:val="00325AE3"/>
    <w:rsid w:val="00326069"/>
    <w:rsid w:val="003355C5"/>
    <w:rsid w:val="0034520C"/>
    <w:rsid w:val="0035462D"/>
    <w:rsid w:val="0036459E"/>
    <w:rsid w:val="00364B41"/>
    <w:rsid w:val="00372DAE"/>
    <w:rsid w:val="003738C4"/>
    <w:rsid w:val="00373F38"/>
    <w:rsid w:val="00381C14"/>
    <w:rsid w:val="00383096"/>
    <w:rsid w:val="00387C70"/>
    <w:rsid w:val="00387DE4"/>
    <w:rsid w:val="00391C0B"/>
    <w:rsid w:val="0039346C"/>
    <w:rsid w:val="003A41EF"/>
    <w:rsid w:val="003B40AD"/>
    <w:rsid w:val="003B5260"/>
    <w:rsid w:val="003B7E6D"/>
    <w:rsid w:val="003C390A"/>
    <w:rsid w:val="003C4E37"/>
    <w:rsid w:val="003D7B25"/>
    <w:rsid w:val="003E16BE"/>
    <w:rsid w:val="003E2669"/>
    <w:rsid w:val="003F4E28"/>
    <w:rsid w:val="003F5599"/>
    <w:rsid w:val="004006E8"/>
    <w:rsid w:val="00401855"/>
    <w:rsid w:val="00407996"/>
    <w:rsid w:val="00435DFA"/>
    <w:rsid w:val="00440023"/>
    <w:rsid w:val="00442C4A"/>
    <w:rsid w:val="004576C6"/>
    <w:rsid w:val="00465587"/>
    <w:rsid w:val="00477455"/>
    <w:rsid w:val="004877B3"/>
    <w:rsid w:val="0049317D"/>
    <w:rsid w:val="004A1F7B"/>
    <w:rsid w:val="004A5FA9"/>
    <w:rsid w:val="004B37C9"/>
    <w:rsid w:val="004B6F20"/>
    <w:rsid w:val="004C44D2"/>
    <w:rsid w:val="004C75CA"/>
    <w:rsid w:val="004D1549"/>
    <w:rsid w:val="004D3578"/>
    <w:rsid w:val="004D380D"/>
    <w:rsid w:val="004D3D72"/>
    <w:rsid w:val="004E213A"/>
    <w:rsid w:val="004F4540"/>
    <w:rsid w:val="004F73A7"/>
    <w:rsid w:val="00503171"/>
    <w:rsid w:val="00506C28"/>
    <w:rsid w:val="0051059F"/>
    <w:rsid w:val="00521053"/>
    <w:rsid w:val="00527726"/>
    <w:rsid w:val="005326B8"/>
    <w:rsid w:val="00534DA0"/>
    <w:rsid w:val="00543E6C"/>
    <w:rsid w:val="00545627"/>
    <w:rsid w:val="005622FE"/>
    <w:rsid w:val="00565087"/>
    <w:rsid w:val="0056573F"/>
    <w:rsid w:val="00567470"/>
    <w:rsid w:val="00571279"/>
    <w:rsid w:val="005738DE"/>
    <w:rsid w:val="005A439C"/>
    <w:rsid w:val="005A49C6"/>
    <w:rsid w:val="005C6500"/>
    <w:rsid w:val="005D02AA"/>
    <w:rsid w:val="005D13D8"/>
    <w:rsid w:val="005D1A3E"/>
    <w:rsid w:val="005F5BE1"/>
    <w:rsid w:val="00600C0E"/>
    <w:rsid w:val="00611566"/>
    <w:rsid w:val="00616BB4"/>
    <w:rsid w:val="00631F88"/>
    <w:rsid w:val="00635471"/>
    <w:rsid w:val="00644384"/>
    <w:rsid w:val="00646D99"/>
    <w:rsid w:val="006507D6"/>
    <w:rsid w:val="00654140"/>
    <w:rsid w:val="00656910"/>
    <w:rsid w:val="006574C0"/>
    <w:rsid w:val="00662134"/>
    <w:rsid w:val="006849B2"/>
    <w:rsid w:val="00686DF9"/>
    <w:rsid w:val="00696821"/>
    <w:rsid w:val="006B1EC2"/>
    <w:rsid w:val="006C66D8"/>
    <w:rsid w:val="006D1E24"/>
    <w:rsid w:val="006D35DE"/>
    <w:rsid w:val="006D48C7"/>
    <w:rsid w:val="006D523C"/>
    <w:rsid w:val="006E1057"/>
    <w:rsid w:val="006E1417"/>
    <w:rsid w:val="006E43F0"/>
    <w:rsid w:val="006F6A2C"/>
    <w:rsid w:val="00701DD9"/>
    <w:rsid w:val="00704429"/>
    <w:rsid w:val="007069DC"/>
    <w:rsid w:val="00710201"/>
    <w:rsid w:val="00711E30"/>
    <w:rsid w:val="0072073A"/>
    <w:rsid w:val="00724030"/>
    <w:rsid w:val="007342B5"/>
    <w:rsid w:val="00734A5B"/>
    <w:rsid w:val="00744E76"/>
    <w:rsid w:val="007532CE"/>
    <w:rsid w:val="00755D10"/>
    <w:rsid w:val="00757D40"/>
    <w:rsid w:val="00763BBB"/>
    <w:rsid w:val="00765FD3"/>
    <w:rsid w:val="007662B5"/>
    <w:rsid w:val="00771264"/>
    <w:rsid w:val="00773D43"/>
    <w:rsid w:val="00781F0F"/>
    <w:rsid w:val="007858E6"/>
    <w:rsid w:val="0078727C"/>
    <w:rsid w:val="0079049D"/>
    <w:rsid w:val="0079161C"/>
    <w:rsid w:val="00793DC5"/>
    <w:rsid w:val="00796823"/>
    <w:rsid w:val="00797006"/>
    <w:rsid w:val="007A02B7"/>
    <w:rsid w:val="007A2E55"/>
    <w:rsid w:val="007B1641"/>
    <w:rsid w:val="007B18D8"/>
    <w:rsid w:val="007C095F"/>
    <w:rsid w:val="007C2DD0"/>
    <w:rsid w:val="007D1EC5"/>
    <w:rsid w:val="007D4848"/>
    <w:rsid w:val="007E2922"/>
    <w:rsid w:val="007E49B1"/>
    <w:rsid w:val="007E5F62"/>
    <w:rsid w:val="007E7F13"/>
    <w:rsid w:val="007F2E08"/>
    <w:rsid w:val="007F3B3E"/>
    <w:rsid w:val="007F5D3B"/>
    <w:rsid w:val="007F7FA7"/>
    <w:rsid w:val="008028A4"/>
    <w:rsid w:val="00813245"/>
    <w:rsid w:val="00830E87"/>
    <w:rsid w:val="00833D74"/>
    <w:rsid w:val="00840DE0"/>
    <w:rsid w:val="00841D7E"/>
    <w:rsid w:val="008442B7"/>
    <w:rsid w:val="008543B5"/>
    <w:rsid w:val="008607A8"/>
    <w:rsid w:val="0086201D"/>
    <w:rsid w:val="0086354A"/>
    <w:rsid w:val="008768CA"/>
    <w:rsid w:val="00877EF9"/>
    <w:rsid w:val="00880559"/>
    <w:rsid w:val="00881B99"/>
    <w:rsid w:val="00893EB8"/>
    <w:rsid w:val="008B5306"/>
    <w:rsid w:val="008B5FD2"/>
    <w:rsid w:val="008C2E2A"/>
    <w:rsid w:val="008C3057"/>
    <w:rsid w:val="008C59F4"/>
    <w:rsid w:val="008C671D"/>
    <w:rsid w:val="008D2E4D"/>
    <w:rsid w:val="008E1166"/>
    <w:rsid w:val="008E2B92"/>
    <w:rsid w:val="008F396F"/>
    <w:rsid w:val="008F3DCD"/>
    <w:rsid w:val="00902617"/>
    <w:rsid w:val="0090271F"/>
    <w:rsid w:val="00902DB9"/>
    <w:rsid w:val="009032BB"/>
    <w:rsid w:val="0090466A"/>
    <w:rsid w:val="009064A5"/>
    <w:rsid w:val="00923655"/>
    <w:rsid w:val="00930197"/>
    <w:rsid w:val="00936071"/>
    <w:rsid w:val="009376CD"/>
    <w:rsid w:val="00940212"/>
    <w:rsid w:val="00942EC2"/>
    <w:rsid w:val="0095524A"/>
    <w:rsid w:val="00961B32"/>
    <w:rsid w:val="00962509"/>
    <w:rsid w:val="00970DB3"/>
    <w:rsid w:val="00974BB0"/>
    <w:rsid w:val="00975BCD"/>
    <w:rsid w:val="009928A9"/>
    <w:rsid w:val="009A041A"/>
    <w:rsid w:val="009A0AF3"/>
    <w:rsid w:val="009B07CD"/>
    <w:rsid w:val="009C19E9"/>
    <w:rsid w:val="009D35C9"/>
    <w:rsid w:val="009D74A6"/>
    <w:rsid w:val="009D771C"/>
    <w:rsid w:val="009E0E87"/>
    <w:rsid w:val="009E2B9A"/>
    <w:rsid w:val="009E42E6"/>
    <w:rsid w:val="00A0645B"/>
    <w:rsid w:val="00A10F02"/>
    <w:rsid w:val="00A204CA"/>
    <w:rsid w:val="00A209D6"/>
    <w:rsid w:val="00A22738"/>
    <w:rsid w:val="00A31401"/>
    <w:rsid w:val="00A36F5F"/>
    <w:rsid w:val="00A430EC"/>
    <w:rsid w:val="00A53724"/>
    <w:rsid w:val="00A54B2B"/>
    <w:rsid w:val="00A54C98"/>
    <w:rsid w:val="00A62BBC"/>
    <w:rsid w:val="00A82346"/>
    <w:rsid w:val="00A9671C"/>
    <w:rsid w:val="00AA1553"/>
    <w:rsid w:val="00AC39BC"/>
    <w:rsid w:val="00AC7B4C"/>
    <w:rsid w:val="00AF1321"/>
    <w:rsid w:val="00B04612"/>
    <w:rsid w:val="00B05380"/>
    <w:rsid w:val="00B05962"/>
    <w:rsid w:val="00B11A96"/>
    <w:rsid w:val="00B15449"/>
    <w:rsid w:val="00B16C2F"/>
    <w:rsid w:val="00B27303"/>
    <w:rsid w:val="00B316C0"/>
    <w:rsid w:val="00B31D79"/>
    <w:rsid w:val="00B33300"/>
    <w:rsid w:val="00B37453"/>
    <w:rsid w:val="00B463D1"/>
    <w:rsid w:val="00B47FD1"/>
    <w:rsid w:val="00B516BB"/>
    <w:rsid w:val="00B5762E"/>
    <w:rsid w:val="00B7538C"/>
    <w:rsid w:val="00B834BC"/>
    <w:rsid w:val="00B84DB2"/>
    <w:rsid w:val="00B90AEF"/>
    <w:rsid w:val="00B94044"/>
    <w:rsid w:val="00BA40B2"/>
    <w:rsid w:val="00BB72E3"/>
    <w:rsid w:val="00BC3555"/>
    <w:rsid w:val="00BD1552"/>
    <w:rsid w:val="00C027F5"/>
    <w:rsid w:val="00C06484"/>
    <w:rsid w:val="00C12B51"/>
    <w:rsid w:val="00C24650"/>
    <w:rsid w:val="00C25114"/>
    <w:rsid w:val="00C25465"/>
    <w:rsid w:val="00C31B38"/>
    <w:rsid w:val="00C33079"/>
    <w:rsid w:val="00C3748F"/>
    <w:rsid w:val="00C53FDE"/>
    <w:rsid w:val="00C55A12"/>
    <w:rsid w:val="00C60DB9"/>
    <w:rsid w:val="00C6553E"/>
    <w:rsid w:val="00C66F5E"/>
    <w:rsid w:val="00C75097"/>
    <w:rsid w:val="00C83A13"/>
    <w:rsid w:val="00C86F10"/>
    <w:rsid w:val="00C9068C"/>
    <w:rsid w:val="00C925C1"/>
    <w:rsid w:val="00C92967"/>
    <w:rsid w:val="00CA3D0C"/>
    <w:rsid w:val="00CA654B"/>
    <w:rsid w:val="00CB1CB6"/>
    <w:rsid w:val="00CB1F46"/>
    <w:rsid w:val="00CB54D2"/>
    <w:rsid w:val="00CB72B8"/>
    <w:rsid w:val="00CD08D0"/>
    <w:rsid w:val="00CD0BA8"/>
    <w:rsid w:val="00CD4C7B"/>
    <w:rsid w:val="00CD511D"/>
    <w:rsid w:val="00CD58FE"/>
    <w:rsid w:val="00CF465B"/>
    <w:rsid w:val="00D129BB"/>
    <w:rsid w:val="00D14B8B"/>
    <w:rsid w:val="00D33BE3"/>
    <w:rsid w:val="00D3792D"/>
    <w:rsid w:val="00D55E47"/>
    <w:rsid w:val="00D624E9"/>
    <w:rsid w:val="00D62E19"/>
    <w:rsid w:val="00D67CD1"/>
    <w:rsid w:val="00D738D6"/>
    <w:rsid w:val="00D7609E"/>
    <w:rsid w:val="00D765D7"/>
    <w:rsid w:val="00D80795"/>
    <w:rsid w:val="00D854BE"/>
    <w:rsid w:val="00D87E00"/>
    <w:rsid w:val="00D9134D"/>
    <w:rsid w:val="00D96D11"/>
    <w:rsid w:val="00DA79AB"/>
    <w:rsid w:val="00DA7A03"/>
    <w:rsid w:val="00DB0DB8"/>
    <w:rsid w:val="00DB1818"/>
    <w:rsid w:val="00DC309B"/>
    <w:rsid w:val="00DC4DA2"/>
    <w:rsid w:val="00DC5261"/>
    <w:rsid w:val="00DC7E4F"/>
    <w:rsid w:val="00DE0318"/>
    <w:rsid w:val="00DE0ADD"/>
    <w:rsid w:val="00DE25D2"/>
    <w:rsid w:val="00DF6AFF"/>
    <w:rsid w:val="00E00BE9"/>
    <w:rsid w:val="00E2030F"/>
    <w:rsid w:val="00E2370D"/>
    <w:rsid w:val="00E2702D"/>
    <w:rsid w:val="00E2773B"/>
    <w:rsid w:val="00E46C08"/>
    <w:rsid w:val="00E471CF"/>
    <w:rsid w:val="00E60CC2"/>
    <w:rsid w:val="00E62835"/>
    <w:rsid w:val="00E65CDF"/>
    <w:rsid w:val="00E77645"/>
    <w:rsid w:val="00E83697"/>
    <w:rsid w:val="00E859B6"/>
    <w:rsid w:val="00E92A7B"/>
    <w:rsid w:val="00E92D5E"/>
    <w:rsid w:val="00E95134"/>
    <w:rsid w:val="00E97867"/>
    <w:rsid w:val="00EA3F5A"/>
    <w:rsid w:val="00EA4A75"/>
    <w:rsid w:val="00EA66C9"/>
    <w:rsid w:val="00EA7E8F"/>
    <w:rsid w:val="00EB5B9F"/>
    <w:rsid w:val="00EC4A25"/>
    <w:rsid w:val="00ED42A1"/>
    <w:rsid w:val="00EF612C"/>
    <w:rsid w:val="00F025A2"/>
    <w:rsid w:val="00F029C7"/>
    <w:rsid w:val="00F036E9"/>
    <w:rsid w:val="00F0602E"/>
    <w:rsid w:val="00F07388"/>
    <w:rsid w:val="00F1035F"/>
    <w:rsid w:val="00F2026E"/>
    <w:rsid w:val="00F215BC"/>
    <w:rsid w:val="00F2210A"/>
    <w:rsid w:val="00F31372"/>
    <w:rsid w:val="00F37743"/>
    <w:rsid w:val="00F43611"/>
    <w:rsid w:val="00F44129"/>
    <w:rsid w:val="00F54A3D"/>
    <w:rsid w:val="00F54CB0"/>
    <w:rsid w:val="00F54DAC"/>
    <w:rsid w:val="00F579CD"/>
    <w:rsid w:val="00F60AA4"/>
    <w:rsid w:val="00F62071"/>
    <w:rsid w:val="00F653B8"/>
    <w:rsid w:val="00F675E1"/>
    <w:rsid w:val="00F71B89"/>
    <w:rsid w:val="00F7353C"/>
    <w:rsid w:val="00F76F8F"/>
    <w:rsid w:val="00F941DF"/>
    <w:rsid w:val="00FA1266"/>
    <w:rsid w:val="00FB3182"/>
    <w:rsid w:val="00FB36FA"/>
    <w:rsid w:val="00FC1192"/>
    <w:rsid w:val="00FE106D"/>
    <w:rsid w:val="00FE251B"/>
    <w:rsid w:val="00FF0FC4"/>
    <w:rsid w:val="00FF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qFormat/>
    <w:rsid w:val="00F436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C53FDE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675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75E1"/>
  </w:style>
  <w:style w:type="character" w:customStyle="1" w:styleId="CommentTextChar">
    <w:name w:val="Comment Text Char"/>
    <w:basedOn w:val="DefaultParagraphFont"/>
    <w:link w:val="CommentText"/>
    <w:rsid w:val="00F675E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75E1"/>
    <w:rPr>
      <w:b/>
      <w:bCs/>
      <w:lang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141B2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1B2A"/>
    <w:rPr>
      <w:rFonts w:eastAsia="SimSun"/>
      <w:lang w:eastAsia="en-US"/>
    </w:rPr>
  </w:style>
  <w:style w:type="paragraph" w:styleId="Caption">
    <w:name w:val="caption"/>
    <w:basedOn w:val="Normal"/>
    <w:next w:val="Normal"/>
    <w:unhideWhenUsed/>
    <w:qFormat/>
    <w:rsid w:val="006D523C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6B1EC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7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3gpp.org/ftp/tsg_ran/TSG_RAN/TSGR_95e/Docs/RP-220285.zip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5AIRPNAIUNRU-859666464-12435</_dlc_DocId>
    <_dlc_DocIdUrl xmlns="71c5aaf6-e6ce-465b-b873-5148d2a4c105">
      <Url>https://nokia.sharepoint.com/sites/c5g/e2earch/_layouts/15/DocIdRedir.aspx?ID=5AIRPNAIUNRU-859666464-12435</Url>
      <Description>5AIRPNAIUNRU-859666464-12435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CE58AB-C24A-45B3-B45E-FB1543459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1E29740-1136-4E82-878B-EFAC83D624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633070C-CFF7-407E-99BF-040A41E2F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96B9F0B-E897-4EDA-8B42-4911EBA8B7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539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3882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(Benoist)</cp:lastModifiedBy>
  <cp:revision>82</cp:revision>
  <dcterms:created xsi:type="dcterms:W3CDTF">2022-04-21T21:35:00Z</dcterms:created>
  <dcterms:modified xsi:type="dcterms:W3CDTF">2022-11-04T00:28:00Z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a5397f10-1ff7-45e0-99b0-5286a341b4bb</vt:lpwstr>
  </property>
</Properties>
</file>